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759" w14:textId="77777777" w:rsidR="00053565" w:rsidRPr="00053565" w:rsidRDefault="00053565" w:rsidP="00053565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eastAsia="ko-KR"/>
        </w:rPr>
      </w:pPr>
      <w:r w:rsidRPr="00053565">
        <w:rPr>
          <w:rFonts w:ascii="Arial" w:eastAsia="Malgun Gothic" w:hAnsi="Arial"/>
          <w:b/>
          <w:sz w:val="24"/>
        </w:rPr>
        <w:t>Source:</w:t>
      </w:r>
      <w:r w:rsidRPr="00053565">
        <w:rPr>
          <w:rFonts w:ascii="Arial" w:eastAsia="Malgun Gothic" w:hAnsi="Arial"/>
          <w:b/>
          <w:sz w:val="24"/>
        </w:rPr>
        <w:tab/>
        <w:t>MH</w:t>
      </w:r>
      <w:r w:rsidRPr="00053565">
        <w:rPr>
          <w:rFonts w:ascii="Arial" w:eastAsia="Malgun Gothic" w:hAnsi="Arial" w:hint="eastAsia"/>
          <w:b/>
          <w:sz w:val="24"/>
          <w:lang w:eastAsia="ko-KR"/>
        </w:rPr>
        <w:t>SG convenor</w:t>
      </w:r>
      <w:r w:rsidRPr="00053565">
        <w:rPr>
          <w:rFonts w:ascii="Arial" w:eastAsia="Malgun Gothic" w:hAnsi="Arial"/>
          <w:b/>
          <w:sz w:val="24"/>
          <w:lang w:eastAsia="ko-KR"/>
        </w:rPr>
        <w:t xml:space="preserve"> (Balazs Bertenyi</w:t>
      </w:r>
      <w:r w:rsidRPr="00053565">
        <w:rPr>
          <w:rFonts w:ascii="Arial" w:eastAsia="Malgun Gothic" w:hAnsi="Arial" w:hint="eastAsia"/>
          <w:b/>
          <w:sz w:val="24"/>
          <w:lang w:eastAsia="ko-KR"/>
        </w:rPr>
        <w:t>)</w:t>
      </w:r>
    </w:p>
    <w:p w14:paraId="399DFFF9" w14:textId="7E99454D" w:rsidR="00053565" w:rsidRPr="00053565" w:rsidRDefault="00053565" w:rsidP="00053565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Title:</w:t>
      </w:r>
      <w:r w:rsidRPr="00053565">
        <w:rPr>
          <w:rFonts w:ascii="Arial" w:eastAsia="Malgun Gothic" w:hAnsi="Arial"/>
          <w:b/>
          <w:sz w:val="24"/>
        </w:rPr>
        <w:tab/>
        <w:t xml:space="preserve">Proposed </w:t>
      </w:r>
      <w:r>
        <w:rPr>
          <w:rFonts w:ascii="Arial" w:eastAsia="Malgun Gothic" w:hAnsi="Arial"/>
          <w:b/>
          <w:sz w:val="24"/>
        </w:rPr>
        <w:t>Amendments to Recommendations</w:t>
      </w:r>
    </w:p>
    <w:p w14:paraId="7D71C799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Agenda item:</w:t>
      </w:r>
      <w:r w:rsidRPr="00053565">
        <w:rPr>
          <w:rFonts w:ascii="Arial" w:eastAsia="Malgun Gothic" w:hAnsi="Arial"/>
          <w:b/>
          <w:sz w:val="24"/>
        </w:rPr>
        <w:tab/>
        <w:t>3</w:t>
      </w:r>
    </w:p>
    <w:p w14:paraId="1103381D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053565" w:rsidRPr="00053565" w14:paraId="2823617C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6A01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</w:rPr>
            </w:pPr>
            <w:r w:rsidRPr="00053565">
              <w:rPr>
                <w:rFonts w:ascii="Arial" w:eastAsia="Malgun Gothic" w:hAnsi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8E6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b/>
                <w:sz w:val="24"/>
                <w:lang w:val="fr-FR"/>
              </w:rPr>
              <w:t>X</w:t>
            </w:r>
          </w:p>
        </w:tc>
      </w:tr>
      <w:tr w:rsidR="00053565" w:rsidRPr="00053565" w14:paraId="4B0C1230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97F4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578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  <w:tr w:rsidR="00053565" w:rsidRPr="00053565" w14:paraId="6531450B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9919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2FDF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</w:tbl>
    <w:p w14:paraId="2E329854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val="fr-FR"/>
        </w:rPr>
      </w:pPr>
      <w:r w:rsidRPr="00053565">
        <w:rPr>
          <w:rFonts w:ascii="Arial" w:eastAsia="Malgun Gothic" w:hAnsi="Arial"/>
          <w:b/>
          <w:sz w:val="24"/>
          <w:lang w:val="fr-FR"/>
        </w:rPr>
        <w:t xml:space="preserve">Document </w:t>
      </w:r>
      <w:proofErr w:type="gramStart"/>
      <w:r w:rsidRPr="00053565">
        <w:rPr>
          <w:rFonts w:ascii="Arial" w:eastAsia="Malgun Gothic" w:hAnsi="Arial"/>
          <w:b/>
          <w:sz w:val="24"/>
          <w:lang w:val="fr-FR"/>
        </w:rPr>
        <w:t>for:</w:t>
      </w:r>
      <w:proofErr w:type="gramEnd"/>
    </w:p>
    <w:p w14:paraId="660AA67B" w14:textId="77777777" w:rsidR="00053565" w:rsidRPr="00053565" w:rsidRDefault="00053565" w:rsidP="00053565">
      <w:pPr>
        <w:keepNext/>
        <w:keepLines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sz w:val="24"/>
          <w:lang w:val="fr-FR"/>
        </w:rPr>
      </w:pPr>
    </w:p>
    <w:p w14:paraId="41A19FF7" w14:textId="77777777" w:rsidR="00053565" w:rsidRP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082940E" w14:textId="77777777" w:rsidR="00053565" w:rsidRPr="00053565" w:rsidRDefault="00053565" w:rsidP="00053565">
      <w:pPr>
        <w:keepNext/>
        <w:keepLines/>
        <w:widowControl w:val="0"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Introduction</w:t>
      </w:r>
    </w:p>
    <w:p w14:paraId="29394566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 xml:space="preserve">MHSG#29 discussed a set of draft recommendations in </w:t>
      </w:r>
      <w:proofErr w:type="gramStart"/>
      <w:r>
        <w:rPr>
          <w:rFonts w:ascii="Arial" w:eastAsia="Malgun Gothic" w:hAnsi="Arial"/>
        </w:rPr>
        <w:t>OPm220021, and</w:t>
      </w:r>
      <w:proofErr w:type="gramEnd"/>
      <w:r>
        <w:rPr>
          <w:rFonts w:ascii="Arial" w:eastAsia="Malgun Gothic" w:hAnsi="Arial"/>
        </w:rPr>
        <w:t xml:space="preserve"> agreed in principle to the recommendations on Mixed calendar and Delegate Friendly E-meetings.</w:t>
      </w:r>
    </w:p>
    <w:p w14:paraId="6D3132DA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>This P-CR implements these agreements in the Study Report.</w:t>
      </w:r>
    </w:p>
    <w:p w14:paraId="1D51DF39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9C75DC9" w14:textId="3A28842A" w:rsidR="00F04E9D" w:rsidRP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 xml:space="preserve">Proposed Changes </w:t>
      </w:r>
    </w:p>
    <w:p w14:paraId="4CC5C88B" w14:textId="61DA0404" w:rsidR="00E6735D" w:rsidRDefault="00251076" w:rsidP="00FA5BAE">
      <w:pPr>
        <w:pStyle w:val="Heading1"/>
      </w:pPr>
      <w:bookmarkStart w:id="0" w:name="_Toc84245362"/>
      <w:bookmarkStart w:id="1" w:name="_Toc94086709"/>
      <w:bookmarkStart w:id="2" w:name="_Toc99467772"/>
      <w:r>
        <w:t>9</w:t>
      </w:r>
      <w:r w:rsidR="00E6735D">
        <w:tab/>
      </w:r>
      <w:r w:rsidR="00390279">
        <w:t xml:space="preserve">Summary and </w:t>
      </w:r>
      <w:r w:rsidR="00E6735D">
        <w:t>Recommendations</w:t>
      </w:r>
      <w:bookmarkEnd w:id="0"/>
      <w:bookmarkEnd w:id="1"/>
      <w:bookmarkEnd w:id="2"/>
    </w:p>
    <w:p w14:paraId="43D04F22" w14:textId="1AA0637C" w:rsidR="006A2DB7" w:rsidRDefault="006A2DB7" w:rsidP="00151164">
      <w:pPr>
        <w:rPr>
          <w:ins w:id="3" w:author="Bertenyi, Balazs (Nokia - HU/Budapest)" w:date="2022-03-30T11:58:00Z"/>
        </w:rPr>
      </w:pPr>
      <w:bookmarkStart w:id="4" w:name="_Toc84245366"/>
      <w:ins w:id="5" w:author="Bertenyi, Balazs (Nokia - HU/Budapest)" w:date="2022-03-30T11:58:00Z">
        <w:r>
          <w:t xml:space="preserve">This study analysed 3GPP meeting formats </w:t>
        </w:r>
        <w:proofErr w:type="gramStart"/>
        <w:r>
          <w:t>in light of</w:t>
        </w:r>
        <w:proofErr w:type="gramEnd"/>
        <w:r>
          <w:t xml:space="preserve"> activated Annex </w:t>
        </w:r>
      </w:ins>
      <w:ins w:id="6" w:author="Bertenyi, Balazs (Nokia - HU/Budapest)" w:date="2022-03-30T12:01:00Z">
        <w:r w:rsidR="00BD3AF7">
          <w:t>I and</w:t>
        </w:r>
      </w:ins>
      <w:ins w:id="7" w:author="Bertenyi, Balazs (Nokia - HU/Budapest)" w:date="2022-03-30T11:58:00Z">
        <w:r>
          <w:t xml:space="preserve"> </w:t>
        </w:r>
      </w:ins>
      <w:ins w:id="8" w:author="Bertenyi, Balazs (Nokia - HU/Budapest)" w:date="2022-03-30T11:59:00Z">
        <w:r>
          <w:t>concludes</w:t>
        </w:r>
      </w:ins>
      <w:ins w:id="9" w:author="Bertenyi, Balazs (Nokia - HU/Budapest)" w:date="2022-03-30T11:58:00Z">
        <w:r>
          <w:t xml:space="preserve"> </w:t>
        </w:r>
      </w:ins>
      <w:ins w:id="10" w:author="Bertenyi, Balazs (Nokia - HU/Budapest)" w:date="2022-03-30T11:59:00Z">
        <w:r>
          <w:t xml:space="preserve">on </w:t>
        </w:r>
      </w:ins>
      <w:ins w:id="11" w:author="Bertenyi, Balazs (Nokia - HU/Budapest)" w:date="2022-03-30T11:58:00Z">
        <w:r>
          <w:t xml:space="preserve">recommendations </w:t>
        </w:r>
      </w:ins>
      <w:ins w:id="12" w:author="Bertenyi, Balazs (Nokia - HU/Budapest)" w:date="2022-03-30T11:59:00Z">
        <w:r>
          <w:t xml:space="preserve">as described </w:t>
        </w:r>
      </w:ins>
      <w:ins w:id="13" w:author="Bertenyi, Balazs (Nokia - HU/Budapest)" w:date="2022-03-30T11:58:00Z">
        <w:r>
          <w:t>below</w:t>
        </w:r>
      </w:ins>
      <w:ins w:id="14" w:author="Bertenyi, Balazs (Nokia - HU/Budapest)" w:date="2022-03-30T11:59:00Z">
        <w:r>
          <w:t>.</w:t>
        </w:r>
      </w:ins>
    </w:p>
    <w:p w14:paraId="1365A6D5" w14:textId="598838E4" w:rsidR="003A29F0" w:rsidRDefault="003A29F0" w:rsidP="00151164">
      <w:pPr>
        <w:rPr>
          <w:ins w:id="15" w:author="Bertenyi, Balazs (Nokia - HU/Budapest)" w:date="2022-03-30T11:51:00Z"/>
        </w:rPr>
      </w:pPr>
      <w:ins w:id="16" w:author="Bertenyi, Balazs (Nokia - HU/Budapest)" w:date="2022-03-30T11:49:00Z">
        <w:r>
          <w:t xml:space="preserve">The following recommendations are made regarding the applicability of </w:t>
        </w:r>
      </w:ins>
      <w:ins w:id="17" w:author="Bertenyi, Balazs (Nokia - HU/Budapest)" w:date="2022-03-30T12:01:00Z">
        <w:r w:rsidR="00BD3AF7">
          <w:t xml:space="preserve">mixed calendar format </w:t>
        </w:r>
      </w:ins>
      <w:ins w:id="18" w:author="Bertenyi, Balazs (Nokia - HU/Budapest)" w:date="2022-03-30T11:49:00Z">
        <w:r>
          <w:t>(cf.</w:t>
        </w:r>
      </w:ins>
      <w:ins w:id="19" w:author="Bertenyi, Balazs (Nokia - HU/Budapest)" w:date="2022-03-30T11:50:00Z">
        <w:r>
          <w:t xml:space="preserve"> Section</w:t>
        </w:r>
      </w:ins>
      <w:ins w:id="20" w:author="Bertenyi, Balazs (Nokia - HU/Budapest)" w:date="2022-03-30T11:51:00Z">
        <w:r>
          <w:t xml:space="preserve"> 8.1):</w:t>
        </w:r>
      </w:ins>
    </w:p>
    <w:p w14:paraId="4EBBA70A" w14:textId="3CB3E3BD" w:rsidR="003A29F0" w:rsidRPr="005C607F" w:rsidRDefault="00B157A7">
      <w:pPr>
        <w:pStyle w:val="ListParagraph"/>
        <w:numPr>
          <w:ilvl w:val="0"/>
          <w:numId w:val="10"/>
        </w:numPr>
        <w:rPr>
          <w:ins w:id="21" w:author="Bertenyi, Balazs (Nokia - HU/Budapest)" w:date="2022-03-30T11:49:00Z"/>
        </w:rPr>
        <w:pPrChange w:id="22" w:author="Bertenyi, Balazs (Nokia - HU/Budapest)" w:date="2022-03-30T11:51:00Z">
          <w:pPr/>
        </w:pPrChange>
      </w:pPr>
      <w:ins w:id="23" w:author="Iain Sharp" w:date="2022-04-05T14:29:00Z">
        <w:r>
          <w:rPr>
            <w:rFonts w:ascii="Times New Roman" w:hAnsi="Times New Roman"/>
          </w:rPr>
          <w:t xml:space="preserve">If conditions are suitable for some </w:t>
        </w:r>
        <w:proofErr w:type="gramStart"/>
        <w:r>
          <w:rPr>
            <w:rFonts w:ascii="Times New Roman" w:hAnsi="Times New Roman"/>
          </w:rPr>
          <w:t>face to face</w:t>
        </w:r>
        <w:proofErr w:type="gramEnd"/>
        <w:r>
          <w:rPr>
            <w:rFonts w:ascii="Times New Roman" w:hAnsi="Times New Roman"/>
          </w:rPr>
          <w:t xml:space="preserve"> meetings, then t</w:t>
        </w:r>
      </w:ins>
      <w:ins w:id="24" w:author="Bertenyi, Balazs (Nokia - HU/Budapest)" w:date="2022-03-30T11:53:00Z">
        <w:del w:id="25" w:author="Iain Sharp" w:date="2022-04-05T14:29:00Z">
          <w:r w:rsidR="005C607F" w:rsidDel="00B157A7">
            <w:rPr>
              <w:rFonts w:ascii="Times New Roman" w:hAnsi="Times New Roman"/>
            </w:rPr>
            <w:delText>T</w:delText>
          </w:r>
        </w:del>
        <w:r w:rsidR="005C607F">
          <w:rPr>
            <w:rFonts w:ascii="Times New Roman" w:hAnsi="Times New Roman"/>
          </w:rPr>
          <w:t>he mixed calendar format, as described in Section 8.1</w:t>
        </w:r>
      </w:ins>
      <w:ins w:id="26" w:author="Bertenyi, Balazs (Nokia - HU/Budapest)" w:date="2022-03-30T12:01:00Z">
        <w:r w:rsidR="00BD3AF7">
          <w:rPr>
            <w:rFonts w:ascii="Times New Roman" w:hAnsi="Times New Roman"/>
          </w:rPr>
          <w:t>,</w:t>
        </w:r>
      </w:ins>
      <w:ins w:id="27" w:author="Bertenyi, Balazs (Nokia - HU/Budapest)" w:date="2022-03-30T11:53:00Z">
        <w:r w:rsidR="005C607F">
          <w:rPr>
            <w:rFonts w:ascii="Times New Roman" w:hAnsi="Times New Roman"/>
          </w:rPr>
          <w:t xml:space="preserve"> is r</w:t>
        </w:r>
        <w:r w:rsidR="005C607F" w:rsidRPr="005C607F">
          <w:rPr>
            <w:rFonts w:ascii="Times New Roman" w:hAnsi="Times New Roman"/>
          </w:rPr>
          <w:t>ecommend</w:t>
        </w:r>
        <w:r w:rsidR="005C607F">
          <w:rPr>
            <w:rFonts w:ascii="Times New Roman" w:hAnsi="Times New Roman"/>
          </w:rPr>
          <w:t>ed</w:t>
        </w:r>
        <w:r w:rsidR="005C607F" w:rsidRPr="005C607F">
          <w:rPr>
            <w:rFonts w:ascii="Times New Roman" w:hAnsi="Times New Roman"/>
          </w:rPr>
          <w:t xml:space="preserve"> as a preferred way forward for 3GPP</w:t>
        </w:r>
      </w:ins>
      <w:ins w:id="28" w:author="Bertenyi, Balazs (Nokia - HU/Budapest)" w:date="2022-03-30T11:54:00Z">
        <w:r w:rsidR="005C607F">
          <w:rPr>
            <w:rFonts w:ascii="Times New Roman" w:hAnsi="Times New Roman"/>
          </w:rPr>
          <w:t xml:space="preserve"> meetings</w:t>
        </w:r>
      </w:ins>
      <w:ins w:id="29" w:author="Bertenyi, Balazs (Nokia - HU/Budapest)" w:date="2022-03-30T11:53:00Z">
        <w:r w:rsidR="005C607F" w:rsidRPr="005C607F">
          <w:rPr>
            <w:rFonts w:ascii="Times New Roman" w:hAnsi="Times New Roman"/>
          </w:rPr>
          <w:t xml:space="preserve"> for the </w:t>
        </w:r>
      </w:ins>
      <w:ins w:id="30" w:author="Bertenyi, Balazs (Nokia - HU/Budapest)" w:date="2022-03-30T11:54:00Z">
        <w:r w:rsidR="005C607F">
          <w:rPr>
            <w:rFonts w:ascii="Times New Roman" w:hAnsi="Times New Roman"/>
          </w:rPr>
          <w:t xml:space="preserve">period </w:t>
        </w:r>
      </w:ins>
      <w:ins w:id="31" w:author="Bertenyi, Balazs (Nokia - HU/Budapest)" w:date="2022-03-30T11:55:00Z">
        <w:r w:rsidR="005C607F">
          <w:rPr>
            <w:rFonts w:ascii="Times New Roman" w:hAnsi="Times New Roman"/>
          </w:rPr>
          <w:t xml:space="preserve">of active </w:t>
        </w:r>
      </w:ins>
      <w:ins w:id="32" w:author="Bertenyi, Balazs (Nokia - HU/Budapest)" w:date="2022-03-30T11:54:00Z">
        <w:r w:rsidR="005C607F">
          <w:rPr>
            <w:rFonts w:ascii="Times New Roman" w:hAnsi="Times New Roman"/>
          </w:rPr>
          <w:t>Annex</w:t>
        </w:r>
      </w:ins>
      <w:ins w:id="33" w:author="Bertenyi, Balazs (Nokia - HU/Budapest)" w:date="2022-03-30T11:55:00Z">
        <w:r w:rsidR="005C607F">
          <w:rPr>
            <w:rFonts w:ascii="Times New Roman" w:hAnsi="Times New Roman"/>
          </w:rPr>
          <w:t xml:space="preserve"> I.</w:t>
        </w:r>
      </w:ins>
      <w:ins w:id="34" w:author="Bertenyi, Balazs (Nokia - HU/Budapest)" w:date="2022-03-30T11:54:00Z">
        <w:r w:rsidR="005C607F">
          <w:rPr>
            <w:rFonts w:ascii="Times New Roman" w:hAnsi="Times New Roman"/>
          </w:rPr>
          <w:t xml:space="preserve"> </w:t>
        </w:r>
      </w:ins>
    </w:p>
    <w:p w14:paraId="5B0206F0" w14:textId="1B3D229D" w:rsidR="00151164" w:rsidRDefault="00151164" w:rsidP="00151164">
      <w:r>
        <w:t xml:space="preserve">The following recommendations are </w:t>
      </w:r>
      <w:r w:rsidR="00E71111">
        <w:t xml:space="preserve">made </w:t>
      </w:r>
      <w:r>
        <w:t xml:space="preserve">pertaining to overall </w:t>
      </w:r>
      <w:del w:id="35" w:author="Bertenyi, Balazs (Nokia - HU/Budapest)" w:date="2022-03-30T11:56:00Z">
        <w:r w:rsidDel="00ED2125">
          <w:delText>e-</w:delText>
        </w:r>
      </w:del>
      <w:r>
        <w:t>meeting load:</w:t>
      </w:r>
    </w:p>
    <w:p w14:paraId="6B5F9EDB" w14:textId="71EFFE25" w:rsidR="00ED2125" w:rsidDel="00BD3AF7" w:rsidRDefault="00151164" w:rsidP="00ED2125">
      <w:pPr>
        <w:pStyle w:val="ListParagraph"/>
        <w:numPr>
          <w:ilvl w:val="0"/>
          <w:numId w:val="6"/>
        </w:numPr>
        <w:rPr>
          <w:del w:id="36" w:author="Bertenyi, Balazs (Nokia - HU/Budapest)" w:date="2022-03-30T12:02:00Z"/>
          <w:rFonts w:ascii="Times New Roman" w:hAnsi="Times New Roman"/>
        </w:rPr>
      </w:pPr>
      <w:del w:id="37" w:author="Bertenyi, Balazs (Nokia - HU/Budapest)" w:date="2022-03-30T12:02:00Z">
        <w:r w:rsidRPr="009B053F" w:rsidDel="00BD3AF7">
          <w:rPr>
            <w:rFonts w:ascii="Times New Roman" w:hAnsi="Times New Roman"/>
          </w:rPr>
          <w:delText>It is recommended that a 3GPP group has not more than [e.g. 15 to 20] e-meeting days per quarter, based on the 3GPP calendar.</w:delText>
        </w:r>
      </w:del>
    </w:p>
    <w:p w14:paraId="57CBD4DD" w14:textId="522CB713" w:rsidR="00BD3AF7" w:rsidRDefault="00BD3AF7" w:rsidP="00BD3AF7">
      <w:pPr>
        <w:pStyle w:val="ListParagraph"/>
        <w:numPr>
          <w:ilvl w:val="0"/>
          <w:numId w:val="6"/>
        </w:numPr>
        <w:rPr>
          <w:ins w:id="38" w:author="Bertenyi, Balazs (Nokia - HU/Budapest)" w:date="2022-03-30T12:02:00Z"/>
          <w:rFonts w:ascii="Times New Roman" w:hAnsi="Times New Roman"/>
        </w:rPr>
      </w:pPr>
      <w:ins w:id="39" w:author="Bertenyi, Balazs (Nokia - HU/Budapest)" w:date="2022-03-30T12:02:00Z">
        <w:r w:rsidRPr="009B053F">
          <w:rPr>
            <w:rFonts w:ascii="Times New Roman" w:hAnsi="Times New Roman"/>
          </w:rPr>
          <w:t xml:space="preserve">It is recommended that a 3GPP group has not more than </w:t>
        </w:r>
      </w:ins>
      <w:ins w:id="40" w:author="Bertenyi, Balazs (Nokia - HU/Budapest)" w:date="2022-03-30T12:03:00Z">
        <w:r w:rsidR="002249DB">
          <w:rPr>
            <w:rFonts w:ascii="Times New Roman" w:hAnsi="Times New Roman"/>
          </w:rPr>
          <w:t>10</w:t>
        </w:r>
      </w:ins>
      <w:ins w:id="41" w:author="Bertenyi, Balazs (Nokia - HU/Budapest)" w:date="2022-03-30T12:02:00Z">
        <w:r w:rsidRPr="009B053F">
          <w:rPr>
            <w:rFonts w:ascii="Times New Roman" w:hAnsi="Times New Roman"/>
          </w:rPr>
          <w:t xml:space="preserve"> meeting days </w:t>
        </w:r>
      </w:ins>
      <w:ins w:id="42" w:author="Bertenyi, Balazs (Nokia - HU/Budapest)" w:date="2022-03-30T12:03:00Z">
        <w:r w:rsidR="002249DB">
          <w:rPr>
            <w:rFonts w:ascii="Times New Roman" w:hAnsi="Times New Roman"/>
          </w:rPr>
          <w:t>for a</w:t>
        </w:r>
      </w:ins>
      <w:ins w:id="43" w:author="Bertenyi, Balazs (Nokia - HU/Budapest)" w:date="2022-03-30T12:02:00Z">
        <w:r w:rsidRPr="009B053F">
          <w:rPr>
            <w:rFonts w:ascii="Times New Roman" w:hAnsi="Times New Roman"/>
          </w:rPr>
          <w:t xml:space="preserve"> quarter</w:t>
        </w:r>
      </w:ins>
      <w:ins w:id="44" w:author="Bertenyi, Balazs (Nokia - HU/Budapest)" w:date="2022-03-30T12:04:00Z">
        <w:r w:rsidR="002249DB">
          <w:rPr>
            <w:rFonts w:ascii="Times New Roman" w:hAnsi="Times New Roman"/>
          </w:rPr>
          <w:t xml:space="preserve"> that only has F2F meetings</w:t>
        </w:r>
      </w:ins>
      <w:ins w:id="45" w:author="Bertenyi, Balazs (Nokia - HU/Budapest)" w:date="2022-03-30T12:06:00Z">
        <w:r w:rsidR="002249DB">
          <w:rPr>
            <w:rFonts w:ascii="Times New Roman" w:hAnsi="Times New Roman"/>
          </w:rPr>
          <w:t xml:space="preserve"> (F2F quarter)</w:t>
        </w:r>
      </w:ins>
      <w:ins w:id="46" w:author="Bertenyi, Balazs (Nokia - HU/Budapest)" w:date="2022-03-30T12:04:00Z">
        <w:r w:rsidR="002249DB">
          <w:rPr>
            <w:rFonts w:ascii="Times New Roman" w:hAnsi="Times New Roman"/>
          </w:rPr>
          <w:t>.</w:t>
        </w:r>
      </w:ins>
    </w:p>
    <w:p w14:paraId="09B90F59" w14:textId="310BAD9E" w:rsidR="002249DB" w:rsidRDefault="002249DB" w:rsidP="002249DB">
      <w:pPr>
        <w:pStyle w:val="ListParagraph"/>
        <w:numPr>
          <w:ilvl w:val="0"/>
          <w:numId w:val="6"/>
        </w:numPr>
        <w:rPr>
          <w:ins w:id="47" w:author="Bertenyi, Balazs (Nokia - HU/Budapest)" w:date="2022-03-30T12:03:00Z"/>
          <w:rFonts w:ascii="Times New Roman" w:hAnsi="Times New Roman"/>
        </w:rPr>
      </w:pPr>
      <w:ins w:id="48" w:author="Bertenyi, Balazs (Nokia - HU/Budapest)" w:date="2022-03-30T12:03:00Z">
        <w:r w:rsidRPr="009B053F">
          <w:rPr>
            <w:rFonts w:ascii="Times New Roman" w:hAnsi="Times New Roman"/>
          </w:rPr>
          <w:t xml:space="preserve">It is recommended that a 3GPP group has not more than </w:t>
        </w:r>
      </w:ins>
      <w:ins w:id="49" w:author="Bertenyi, Balazs (Nokia - HU/Budapest)" w:date="2022-03-30T12:04:00Z">
        <w:r>
          <w:rPr>
            <w:rFonts w:ascii="Times New Roman" w:hAnsi="Times New Roman"/>
          </w:rPr>
          <w:t>13</w:t>
        </w:r>
      </w:ins>
      <w:ins w:id="50" w:author="Bertenyi, Balazs (Nokia - HU/Budapest)" w:date="2022-03-30T12:03:00Z">
        <w:r w:rsidRPr="009B053F">
          <w:rPr>
            <w:rFonts w:ascii="Times New Roman" w:hAnsi="Times New Roman"/>
          </w:rPr>
          <w:t xml:space="preserve"> meeting days </w:t>
        </w:r>
      </w:ins>
      <w:ins w:id="51" w:author="Bertenyi, Balazs (Nokia - HU/Budapest)" w:date="2022-03-30T12:04:00Z">
        <w:r>
          <w:rPr>
            <w:rFonts w:ascii="Times New Roman" w:hAnsi="Times New Roman"/>
          </w:rPr>
          <w:t>for a</w:t>
        </w:r>
      </w:ins>
      <w:ins w:id="52" w:author="Bertenyi, Balazs (Nokia - HU/Budapest)" w:date="2022-03-30T12:03:00Z">
        <w:r w:rsidRPr="009B053F">
          <w:rPr>
            <w:rFonts w:ascii="Times New Roman" w:hAnsi="Times New Roman"/>
          </w:rPr>
          <w:t xml:space="preserve"> quarter</w:t>
        </w:r>
      </w:ins>
      <w:ins w:id="53" w:author="Bertenyi, Balazs (Nokia - HU/Budapest)" w:date="2022-03-30T12:04:00Z">
        <w:r>
          <w:rPr>
            <w:rFonts w:ascii="Times New Roman" w:hAnsi="Times New Roman"/>
          </w:rPr>
          <w:t xml:space="preserve"> that has both F2F and e</w:t>
        </w:r>
      </w:ins>
      <w:ins w:id="54" w:author="Bertenyi, Balazs (Nokia - HU/Budapest)" w:date="2022-03-30T12:05:00Z">
        <w:r>
          <w:rPr>
            <w:rFonts w:ascii="Times New Roman" w:hAnsi="Times New Roman"/>
          </w:rPr>
          <w:t>-meetings</w:t>
        </w:r>
      </w:ins>
      <w:ins w:id="55" w:author="Bertenyi, Balazs (Nokia - HU/Budapest)" w:date="2022-03-30T12:06:00Z">
        <w:r>
          <w:rPr>
            <w:rFonts w:ascii="Times New Roman" w:hAnsi="Times New Roman"/>
          </w:rPr>
          <w:t xml:space="preserve"> (mixed quarter)</w:t>
        </w:r>
      </w:ins>
      <w:ins w:id="56" w:author="Bertenyi, Balazs (Nokia - HU/Budapest)" w:date="2022-03-30T12:05:00Z">
        <w:r>
          <w:rPr>
            <w:rFonts w:ascii="Times New Roman" w:hAnsi="Times New Roman"/>
          </w:rPr>
          <w:t>.</w:t>
        </w:r>
      </w:ins>
    </w:p>
    <w:p w14:paraId="1EF5D3D2" w14:textId="3313424E" w:rsidR="00BD3AF7" w:rsidRPr="002249DB" w:rsidRDefault="002249DB">
      <w:pPr>
        <w:pStyle w:val="ListParagraph"/>
        <w:numPr>
          <w:ilvl w:val="0"/>
          <w:numId w:val="6"/>
        </w:numPr>
        <w:rPr>
          <w:ins w:id="57" w:author="Bertenyi, Balazs (Nokia - HU/Budapest)" w:date="2022-03-30T12:02:00Z"/>
          <w:rFonts w:ascii="Times New Roman" w:hAnsi="Times New Roman"/>
          <w:rPrChange w:id="58" w:author="Bertenyi, Balazs (Nokia - HU/Budapest)" w:date="2022-03-30T12:03:00Z">
            <w:rPr>
              <w:ins w:id="59" w:author="Bertenyi, Balazs (Nokia - HU/Budapest)" w:date="2022-03-30T12:02:00Z"/>
            </w:rPr>
          </w:rPrChange>
        </w:rPr>
      </w:pPr>
      <w:ins w:id="60" w:author="Bertenyi, Balazs (Nokia - HU/Budapest)" w:date="2022-03-30T12:03:00Z">
        <w:r w:rsidRPr="009B053F">
          <w:rPr>
            <w:rFonts w:ascii="Times New Roman" w:hAnsi="Times New Roman"/>
          </w:rPr>
          <w:t xml:space="preserve">It is recommended that a 3GPP group has not more than </w:t>
        </w:r>
      </w:ins>
      <w:ins w:id="61" w:author="Bertenyi, Balazs (Nokia - HU/Budapest)" w:date="2022-03-30T12:05:00Z">
        <w:r>
          <w:rPr>
            <w:rFonts w:ascii="Times New Roman" w:hAnsi="Times New Roman"/>
          </w:rPr>
          <w:t>16</w:t>
        </w:r>
      </w:ins>
      <w:ins w:id="62" w:author="Bertenyi, Balazs (Nokia - HU/Budapest)" w:date="2022-03-30T12:03:00Z">
        <w:r w:rsidRPr="009B053F">
          <w:rPr>
            <w:rFonts w:ascii="Times New Roman" w:hAnsi="Times New Roman"/>
          </w:rPr>
          <w:t xml:space="preserve"> e-meeting days </w:t>
        </w:r>
      </w:ins>
      <w:ins w:id="63" w:author="Bertenyi, Balazs (Nokia - HU/Budapest)" w:date="2022-03-30T12:05:00Z">
        <w:r>
          <w:rPr>
            <w:rFonts w:ascii="Times New Roman" w:hAnsi="Times New Roman"/>
          </w:rPr>
          <w:t xml:space="preserve">for a </w:t>
        </w:r>
      </w:ins>
      <w:ins w:id="64" w:author="Bertenyi, Balazs (Nokia - HU/Budapest)" w:date="2022-03-30T12:03:00Z">
        <w:r w:rsidRPr="009B053F">
          <w:rPr>
            <w:rFonts w:ascii="Times New Roman" w:hAnsi="Times New Roman"/>
          </w:rPr>
          <w:t>quarter</w:t>
        </w:r>
      </w:ins>
      <w:ins w:id="65" w:author="Bertenyi, Balazs (Nokia - HU/Budapest)" w:date="2022-03-30T12:05:00Z">
        <w:r>
          <w:rPr>
            <w:rFonts w:ascii="Times New Roman" w:hAnsi="Times New Roman"/>
          </w:rPr>
          <w:t xml:space="preserve"> that only has e-meetings</w:t>
        </w:r>
      </w:ins>
      <w:ins w:id="66" w:author="Bertenyi, Balazs (Nokia - HU/Budapest)" w:date="2022-03-30T12:06:00Z">
        <w:r>
          <w:rPr>
            <w:rFonts w:ascii="Times New Roman" w:hAnsi="Times New Roman"/>
          </w:rPr>
          <w:t xml:space="preserve"> (electronic quarter)</w:t>
        </w:r>
      </w:ins>
      <w:ins w:id="67" w:author="Bertenyi, Balazs (Nokia - HU/Budapest)" w:date="2022-03-30T12:05:00Z">
        <w:r>
          <w:rPr>
            <w:rFonts w:ascii="Times New Roman" w:hAnsi="Times New Roman"/>
          </w:rPr>
          <w:t>.</w:t>
        </w:r>
      </w:ins>
    </w:p>
    <w:p w14:paraId="4047511E" w14:textId="39B9A340" w:rsidR="00ED2125" w:rsidRPr="00ED2125" w:rsidRDefault="00ED2125" w:rsidP="00ED2125">
      <w:ins w:id="68" w:author="Bertenyi, Balazs (Nokia - HU/Budapest)" w:date="2022-03-30T11:57:00Z">
        <w:r>
          <w:t xml:space="preserve">The following recommendations are made </w:t>
        </w:r>
        <w:r w:rsidR="006A2DB7">
          <w:t xml:space="preserve">regarding inactive periods between </w:t>
        </w:r>
      </w:ins>
      <w:ins w:id="69" w:author="Bertenyi, Balazs (Nokia - HU/Budapest)" w:date="2022-03-30T11:58:00Z">
        <w:r w:rsidR="006A2DB7">
          <w:t>e-meetings:</w:t>
        </w:r>
      </w:ins>
    </w:p>
    <w:p w14:paraId="08628912" w14:textId="1ABBE2DA" w:rsidR="00151164" w:rsidRPr="009B053F" w:rsidRDefault="00151164" w:rsidP="00DF7F8E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9B053F">
        <w:rPr>
          <w:rFonts w:ascii="Times New Roman" w:hAnsi="Times New Roman"/>
        </w:rPr>
        <w:t xml:space="preserve">It is recommended that between two consecutive e-meetings a group has an inactive period of at least </w:t>
      </w:r>
      <w:r w:rsidR="00CB73D8">
        <w:rPr>
          <w:rFonts w:ascii="Times New Roman" w:hAnsi="Times New Roman"/>
        </w:rPr>
        <w:t xml:space="preserve">5 </w:t>
      </w:r>
      <w:del w:id="70" w:author="Bertenyi, Balazs (Nokia - HU/Budapest)" w:date="2022-03-30T11:56:00Z">
        <w:r w:rsidRPr="009B053F" w:rsidDel="00ED2125">
          <w:rPr>
            <w:rFonts w:ascii="Times New Roman" w:hAnsi="Times New Roman"/>
          </w:rPr>
          <w:delText xml:space="preserve"> </w:delText>
        </w:r>
      </w:del>
      <w:r w:rsidRPr="009B053F">
        <w:rPr>
          <w:rFonts w:ascii="Times New Roman" w:hAnsi="Times New Roman"/>
        </w:rPr>
        <w:t>consecutive working days (e-meetings as planned on 3GPP calendar). National holidays (</w:t>
      </w:r>
      <w:proofErr w:type="gramStart"/>
      <w:r w:rsidRPr="00151164">
        <w:rPr>
          <w:rFonts w:ascii="Times New Roman" w:hAnsi="Times New Roman"/>
        </w:rPr>
        <w:t>e.g.</w:t>
      </w:r>
      <w:proofErr w:type="gramEnd"/>
      <w:r w:rsidRPr="009B05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</w:t>
      </w:r>
      <w:r w:rsidRPr="009B053F">
        <w:rPr>
          <w:rFonts w:ascii="Times New Roman" w:hAnsi="Times New Roman"/>
        </w:rPr>
        <w:t xml:space="preserve">ew </w:t>
      </w:r>
      <w:r>
        <w:rPr>
          <w:rFonts w:ascii="Times New Roman" w:hAnsi="Times New Roman"/>
        </w:rPr>
        <w:t>Y</w:t>
      </w:r>
      <w:r w:rsidRPr="009B053F">
        <w:rPr>
          <w:rFonts w:ascii="Times New Roman" w:hAnsi="Times New Roman"/>
        </w:rPr>
        <w:t xml:space="preserve">ear) count into these inactive periods. The chair can set the dates for this inactive period based on her/his best judgement, </w:t>
      </w:r>
      <w:proofErr w:type="gramStart"/>
      <w:r w:rsidRPr="009B053F">
        <w:rPr>
          <w:rFonts w:ascii="Times New Roman" w:hAnsi="Times New Roman"/>
        </w:rPr>
        <w:t>i.e.</w:t>
      </w:r>
      <w:proofErr w:type="gramEnd"/>
      <w:r w:rsidRPr="009B053F">
        <w:rPr>
          <w:rFonts w:ascii="Times New Roman" w:hAnsi="Times New Roman"/>
        </w:rPr>
        <w:t xml:space="preserve"> the inactive period does</w:t>
      </w:r>
      <w:r>
        <w:rPr>
          <w:rFonts w:ascii="Times New Roman" w:hAnsi="Times New Roman"/>
        </w:rPr>
        <w:t xml:space="preserve"> not</w:t>
      </w:r>
      <w:r w:rsidRPr="009B053F">
        <w:rPr>
          <w:rFonts w:ascii="Times New Roman" w:hAnsi="Times New Roman"/>
        </w:rPr>
        <w:t xml:space="preserve"> need to be placed directly after a meeting.</w:t>
      </w:r>
    </w:p>
    <w:p w14:paraId="509A4F6D" w14:textId="51FB374B" w:rsidR="00E71111" w:rsidRPr="009B053F" w:rsidRDefault="00E71111" w:rsidP="009B053F">
      <w:r>
        <w:lastRenderedPageBreak/>
        <w:t xml:space="preserve">The following recommendations are made pertaining to the planning of </w:t>
      </w:r>
      <w:r w:rsidR="009B053F">
        <w:t>e-</w:t>
      </w:r>
      <w:r>
        <w:t>meeting agendas:</w:t>
      </w:r>
    </w:p>
    <w:p w14:paraId="7AC94B3D" w14:textId="33654F27" w:rsidR="00151164" w:rsidRPr="00151164" w:rsidRDefault="00151164" w:rsidP="00DF7F8E">
      <w:pPr>
        <w:pStyle w:val="ListParagraph"/>
        <w:numPr>
          <w:ilvl w:val="0"/>
          <w:numId w:val="6"/>
        </w:numPr>
      </w:pPr>
      <w:r w:rsidRPr="00151164">
        <w:rPr>
          <w:rFonts w:ascii="Times New Roman" w:hAnsi="Times New Roman"/>
        </w:rPr>
        <w:t xml:space="preserve">It is recommended that chairs come up with agendas for their e-meetings in-time (based on the deadlines set in the Working Procedures). </w:t>
      </w:r>
      <w:r w:rsidR="00E71111" w:rsidRPr="00151164">
        <w:rPr>
          <w:rFonts w:ascii="Times New Roman" w:hAnsi="Times New Roman"/>
        </w:rPr>
        <w:t>Additionally,</w:t>
      </w:r>
      <w:r w:rsidRPr="00151164">
        <w:rPr>
          <w:rFonts w:ascii="Times New Roman" w:hAnsi="Times New Roman"/>
        </w:rPr>
        <w:t xml:space="preserve"> chairs should give early on an outline of which items they intend during the individual days of online sessions (GoToMeeting/</w:t>
      </w:r>
      <w:proofErr w:type="spellStart"/>
      <w:r w:rsidRPr="00151164">
        <w:rPr>
          <w:rFonts w:ascii="Times New Roman" w:hAnsi="Times New Roman"/>
        </w:rPr>
        <w:t>GoToWebinar</w:t>
      </w:r>
      <w:proofErr w:type="spellEnd"/>
      <w:r w:rsidRPr="00151164">
        <w:rPr>
          <w:rFonts w:ascii="Times New Roman" w:hAnsi="Times New Roman"/>
        </w:rPr>
        <w:t xml:space="preserve">, etc) of an e-meeting, as well as specific timing for those. </w:t>
      </w:r>
    </w:p>
    <w:p w14:paraId="0CEFCADD" w14:textId="5B23CB17" w:rsidR="000F54E2" w:rsidRPr="000F54E2" w:rsidRDefault="00151164" w:rsidP="000F54E2">
      <w:pPr>
        <w:pStyle w:val="ListParagraph"/>
        <w:numPr>
          <w:ilvl w:val="0"/>
          <w:numId w:val="6"/>
        </w:numPr>
      </w:pPr>
      <w:r w:rsidRPr="00151164">
        <w:rPr>
          <w:rFonts w:ascii="Times New Roman" w:hAnsi="Times New Roman"/>
        </w:rPr>
        <w:t xml:space="preserve">Nevertheless, the chair of a meeting has the flexibility to change the agenda of an upcoming or ongoing online session, </w:t>
      </w:r>
      <w:proofErr w:type="gramStart"/>
      <w:r w:rsidRPr="00151164">
        <w:rPr>
          <w:rFonts w:ascii="Times New Roman" w:hAnsi="Times New Roman"/>
        </w:rPr>
        <w:t>e.g.</w:t>
      </w:r>
      <w:proofErr w:type="gramEnd"/>
      <w:r w:rsidRPr="00151164">
        <w:rPr>
          <w:rFonts w:ascii="Times New Roman" w:hAnsi="Times New Roman"/>
        </w:rPr>
        <w:t xml:space="preserve"> due to overlapping discussions in other groups or due to key-delegates being unavailable for certain discussions.</w:t>
      </w:r>
    </w:p>
    <w:p w14:paraId="07332978" w14:textId="3FFF1E93" w:rsidR="000F54E2" w:rsidRDefault="000F54E2" w:rsidP="000F54E2">
      <w:r>
        <w:t xml:space="preserve">The </w:t>
      </w:r>
      <w:r w:rsidR="008A6B16">
        <w:t xml:space="preserve">following recommendations are made regarding the applicability of </w:t>
      </w:r>
      <w:proofErr w:type="gramStart"/>
      <w:r w:rsidR="009F38B0">
        <w:t>Multi-hub</w:t>
      </w:r>
      <w:proofErr w:type="gramEnd"/>
      <w:r w:rsidR="009F38B0">
        <w:t xml:space="preserve"> meetings (</w:t>
      </w:r>
      <w:proofErr w:type="spellStart"/>
      <w:r w:rsidR="009F38B0">
        <w:t>cf</w:t>
      </w:r>
      <w:proofErr w:type="spellEnd"/>
      <w:r w:rsidR="009F38B0">
        <w:t xml:space="preserve"> Section 7.1):</w:t>
      </w:r>
    </w:p>
    <w:p w14:paraId="58759DC8" w14:textId="77777777" w:rsidR="009F38B0" w:rsidRPr="002B353B" w:rsidRDefault="009F38B0" w:rsidP="002B353B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2B353B">
        <w:rPr>
          <w:rFonts w:ascii="Times New Roman" w:hAnsi="Times New Roman"/>
        </w:rPr>
        <w:t xml:space="preserve">Face to face meetings at a single location offer significant advantages. Meetings held in more than one location (multi-hub) are not desired, as they may lead to fragmentation of the community in regional bubbles. </w:t>
      </w:r>
    </w:p>
    <w:p w14:paraId="3332E550" w14:textId="5153705A" w:rsidR="009F38B0" w:rsidRPr="002B353B" w:rsidRDefault="009F38B0" w:rsidP="002B353B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2B353B">
        <w:rPr>
          <w:rFonts w:ascii="Times New Roman" w:hAnsi="Times New Roman"/>
        </w:rPr>
        <w:t xml:space="preserve">If the </w:t>
      </w:r>
      <w:ins w:id="71" w:author="Bertenyi, Balazs (Nokia - HU/Budapest)" w:date="2022-03-30T11:54:00Z">
        <w:r w:rsidR="005C607F">
          <w:rPr>
            <w:rFonts w:ascii="Times New Roman" w:hAnsi="Times New Roman"/>
          </w:rPr>
          <w:t xml:space="preserve">period of </w:t>
        </w:r>
      </w:ins>
      <w:ins w:id="72" w:author="Bertenyi, Balazs (Nokia - HU/Budapest)" w:date="2022-03-30T11:55:00Z">
        <w:r w:rsidR="005C607F">
          <w:rPr>
            <w:rFonts w:ascii="Times New Roman" w:hAnsi="Times New Roman"/>
          </w:rPr>
          <w:t xml:space="preserve">active </w:t>
        </w:r>
      </w:ins>
      <w:r w:rsidRPr="002B353B">
        <w:rPr>
          <w:rFonts w:ascii="Times New Roman" w:hAnsi="Times New Roman"/>
        </w:rPr>
        <w:t xml:space="preserve">Annex I </w:t>
      </w:r>
      <w:del w:id="73" w:author="Bertenyi, Balazs (Nokia - HU/Budapest)" w:date="2022-03-30T11:55:00Z">
        <w:r w:rsidRPr="002B353B" w:rsidDel="005C607F">
          <w:rPr>
            <w:rFonts w:ascii="Times New Roman" w:hAnsi="Times New Roman"/>
          </w:rPr>
          <w:delText xml:space="preserve">crisis situation </w:delText>
        </w:r>
      </w:del>
      <w:r w:rsidRPr="002B353B">
        <w:rPr>
          <w:rFonts w:ascii="Times New Roman" w:hAnsi="Times New Roman"/>
        </w:rPr>
        <w:t>extends and there is travel hardship due to return-quarantine or any other exceptional circumstance that makes travel unrealistic for one or more OPs, consideration should be given to a possible trial of meetings held in two locations (dual hub).</w:t>
      </w:r>
    </w:p>
    <w:p w14:paraId="3944D421" w14:textId="19608FE5" w:rsidR="009F38B0" w:rsidRPr="00151164" w:rsidRDefault="004557A2" w:rsidP="000F54E2">
      <w:r w:rsidRPr="002B353B">
        <w:t xml:space="preserve">Any arrangements post Annex-I are for future </w:t>
      </w:r>
      <w:r w:rsidR="00897DF4">
        <w:t>study</w:t>
      </w:r>
      <w:r w:rsidRPr="002B353B">
        <w:t xml:space="preserve"> and </w:t>
      </w:r>
      <w:proofErr w:type="gramStart"/>
      <w:r w:rsidRPr="002B353B">
        <w:t>decision</w:t>
      </w:r>
      <w:r>
        <w:t>, and</w:t>
      </w:r>
      <w:proofErr w:type="gramEnd"/>
      <w:r>
        <w:t xml:space="preserve"> are not covered by the present report.</w:t>
      </w:r>
      <w:bookmarkEnd w:id="4"/>
    </w:p>
    <w:sectPr w:rsidR="009F38B0" w:rsidRPr="001511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14D97" w14:textId="77777777" w:rsidR="00063701" w:rsidRDefault="00063701">
      <w:r>
        <w:separator/>
      </w:r>
    </w:p>
  </w:endnote>
  <w:endnote w:type="continuationSeparator" w:id="0">
    <w:p w14:paraId="46F1AD06" w14:textId="77777777" w:rsidR="00063701" w:rsidRDefault="0006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7906F" w14:textId="77777777" w:rsidR="00923EB3" w:rsidRDefault="00923E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664D" w14:textId="77777777" w:rsidR="00D57BA9" w:rsidRDefault="00D57BA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75B7C" w14:textId="77777777" w:rsidR="00923EB3" w:rsidRDefault="00923E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D84A" w14:textId="77777777" w:rsidR="00063701" w:rsidRDefault="00063701">
      <w:r>
        <w:separator/>
      </w:r>
    </w:p>
  </w:footnote>
  <w:footnote w:type="continuationSeparator" w:id="0">
    <w:p w14:paraId="189853EB" w14:textId="77777777" w:rsidR="00063701" w:rsidRDefault="00063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E38C3" w14:textId="77777777" w:rsidR="00923EB3" w:rsidRDefault="00923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2B26" w14:textId="77777777" w:rsidR="00D57BA9" w:rsidRDefault="00D57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053565" w:rsidRPr="00053565" w14:paraId="5F2BFB4B" w14:textId="77777777" w:rsidTr="00D33829">
      <w:trPr>
        <w:cantSplit/>
        <w:trHeight w:hRule="exact" w:val="1021"/>
        <w:jc w:val="center"/>
      </w:trPr>
      <w:tc>
        <w:tcPr>
          <w:tcW w:w="4962" w:type="dxa"/>
        </w:tcPr>
        <w:p w14:paraId="39E2783B" w14:textId="71F994E6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3GPP/OP/MHSG#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30</w:t>
          </w: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402B5017" w14:textId="7367E2CE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12</w:t>
          </w:r>
          <w:r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April</w:t>
          </w:r>
          <w:r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</w:p>
        <w:p w14:paraId="58AC6855" w14:textId="77777777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both"/>
            <w:rPr>
              <w:rFonts w:ascii="Arial" w:eastAsia="Malgun Gothic" w:hAnsi="Arial"/>
              <w:lang w:val="da-DK"/>
            </w:rPr>
          </w:pPr>
        </w:p>
      </w:tc>
      <w:tc>
        <w:tcPr>
          <w:tcW w:w="4252" w:type="dxa"/>
        </w:tcPr>
        <w:p w14:paraId="692B66E2" w14:textId="5956674F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 w:line="360" w:lineRule="auto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 w:hint="eastAsia"/>
              <w:b/>
              <w:i/>
              <w:sz w:val="22"/>
              <w:lang w:eastAsia="ko-KR"/>
            </w:rPr>
            <w:t>3GPP OP</w:t>
          </w:r>
          <w:r w:rsidRPr="00053565">
            <w:rPr>
              <w:rFonts w:ascii="Arial" w:eastAsia="Malgun Gothic" w:hAnsi="Arial"/>
              <w:b/>
              <w:i/>
              <w:sz w:val="22"/>
              <w:lang w:eastAsia="ko-KR"/>
            </w:rPr>
            <w:t>m2</w:t>
          </w:r>
          <w:r>
            <w:rPr>
              <w:rFonts w:ascii="Arial" w:eastAsia="Malgun Gothic" w:hAnsi="Arial"/>
              <w:b/>
              <w:i/>
              <w:sz w:val="22"/>
              <w:lang w:eastAsia="ko-KR"/>
            </w:rPr>
            <w:t>2</w:t>
          </w:r>
          <w:r w:rsidRPr="00053565">
            <w:rPr>
              <w:rFonts w:ascii="Arial" w:eastAsia="Malgun Gothic" w:hAnsi="Arial"/>
              <w:b/>
              <w:i/>
              <w:sz w:val="22"/>
              <w:lang w:eastAsia="ko-KR"/>
            </w:rPr>
            <w:t>0</w:t>
          </w:r>
          <w:r w:rsidR="00AB1D9F">
            <w:rPr>
              <w:rFonts w:ascii="Arial" w:eastAsia="Malgun Gothic" w:hAnsi="Arial"/>
              <w:b/>
              <w:i/>
              <w:sz w:val="22"/>
              <w:lang w:eastAsia="ko-KR"/>
            </w:rPr>
            <w:t>031</w:t>
          </w:r>
        </w:p>
        <w:p w14:paraId="4116DC6B" w14:textId="0C488019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lang w:eastAsia="ko-KR"/>
            </w:rPr>
          </w:pPr>
          <w:r w:rsidRPr="00053565">
            <w:rPr>
              <w:rFonts w:ascii="Arial" w:eastAsia="Malgun Gothic" w:hAnsi="Arial"/>
              <w:b/>
              <w:lang w:eastAsia="ko-KR"/>
            </w:rPr>
            <w:t>0</w:t>
          </w:r>
          <w:r>
            <w:rPr>
              <w:rFonts w:ascii="Arial" w:eastAsia="Malgun Gothic" w:hAnsi="Arial"/>
              <w:b/>
              <w:lang w:eastAsia="ko-KR"/>
            </w:rPr>
            <w:t>1</w:t>
          </w:r>
          <w:r w:rsidRPr="00053565">
            <w:rPr>
              <w:rFonts w:ascii="Arial" w:eastAsia="Malgun Gothic" w:hAnsi="Arial"/>
              <w:b/>
              <w:lang w:eastAsia="ko-KR"/>
            </w:rPr>
            <w:t xml:space="preserve"> </w:t>
          </w:r>
          <w:r>
            <w:rPr>
              <w:rFonts w:ascii="Arial" w:eastAsia="Malgun Gothic" w:hAnsi="Arial"/>
              <w:b/>
              <w:lang w:eastAsia="ko-KR"/>
            </w:rPr>
            <w:t>Apr</w:t>
          </w:r>
          <w:r w:rsidRPr="00053565">
            <w:rPr>
              <w:rFonts w:ascii="Arial" w:eastAsia="Malgun Gothic" w:hAnsi="Arial" w:hint="eastAsia"/>
              <w:b/>
              <w:lang w:eastAsia="ko-KR"/>
            </w:rPr>
            <w:t xml:space="preserve"> 20</w:t>
          </w:r>
          <w:r w:rsidRPr="00053565">
            <w:rPr>
              <w:rFonts w:ascii="Arial" w:eastAsia="Malgun Gothic" w:hAnsi="Arial"/>
              <w:b/>
              <w:lang w:eastAsia="ko-KR"/>
            </w:rPr>
            <w:t>2</w:t>
          </w:r>
          <w:r w:rsidR="00923EB3">
            <w:rPr>
              <w:rFonts w:ascii="Arial" w:eastAsia="Malgun Gothic" w:hAnsi="Arial"/>
              <w:b/>
              <w:lang w:eastAsia="ko-KR"/>
            </w:rPr>
            <w:t>2</w:t>
          </w:r>
        </w:p>
        <w:p w14:paraId="2512D96D" w14:textId="77777777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/>
              <w:lang w:val="da-DK"/>
            </w:rPr>
            <w:t xml:space="preserve">page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page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Pr="00053565">
            <w:rPr>
              <w:rFonts w:ascii="Arial" w:eastAsia="Malgun Gothic" w:hAnsi="Arial"/>
              <w:noProof/>
              <w:lang w:val="da-DK"/>
            </w:rPr>
            <w:t>1</w:t>
          </w:r>
          <w:r w:rsidRPr="00053565">
            <w:rPr>
              <w:rFonts w:ascii="Arial" w:eastAsia="Malgun Gothic" w:hAnsi="Arial"/>
            </w:rPr>
            <w:fldChar w:fldCharType="end"/>
          </w:r>
          <w:r w:rsidRPr="00053565">
            <w:rPr>
              <w:rFonts w:ascii="Arial" w:eastAsia="Malgun Gothic" w:hAnsi="Arial"/>
              <w:lang w:val="da-DK"/>
            </w:rPr>
            <w:t xml:space="preserve"> of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numpages  \* Mergeformat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Pr="00053565">
            <w:rPr>
              <w:rFonts w:ascii="Arial" w:eastAsia="Malgun Gothic" w:hAnsi="Arial"/>
              <w:noProof/>
              <w:lang w:val="da-DK"/>
            </w:rPr>
            <w:t>1</w:t>
          </w:r>
          <w:r w:rsidRPr="00053565">
            <w:rPr>
              <w:rFonts w:ascii="Arial" w:eastAsia="Malgun Gothic" w:hAnsi="Arial"/>
            </w:rPr>
            <w:fldChar w:fldCharType="end"/>
          </w:r>
        </w:p>
      </w:tc>
    </w:tr>
  </w:tbl>
  <w:p w14:paraId="4B5CF1FE" w14:textId="77777777" w:rsidR="00D57BA9" w:rsidRDefault="00D57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52683" w14:textId="77777777" w:rsidR="00923EB3" w:rsidRDefault="00923E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D294E"/>
    <w:multiLevelType w:val="hybridMultilevel"/>
    <w:tmpl w:val="AA54DCF8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C31A6"/>
    <w:multiLevelType w:val="hybridMultilevel"/>
    <w:tmpl w:val="3320AFC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24695"/>
    <w:multiLevelType w:val="hybridMultilevel"/>
    <w:tmpl w:val="C2BC29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74E87"/>
    <w:multiLevelType w:val="hybridMultilevel"/>
    <w:tmpl w:val="CACC7A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823D9"/>
    <w:multiLevelType w:val="hybridMultilevel"/>
    <w:tmpl w:val="02861916"/>
    <w:lvl w:ilvl="0" w:tplc="E092DE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504F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AB8A40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1C6C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0CBE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9C9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C6EB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88874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609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1B0558"/>
    <w:multiLevelType w:val="hybridMultilevel"/>
    <w:tmpl w:val="70FAA624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2707E"/>
    <w:multiLevelType w:val="hybridMultilevel"/>
    <w:tmpl w:val="A8AA0BEE"/>
    <w:lvl w:ilvl="0" w:tplc="F2043F3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23F02"/>
    <w:multiLevelType w:val="hybridMultilevel"/>
    <w:tmpl w:val="014CF8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A43F4"/>
    <w:multiLevelType w:val="hybridMultilevel"/>
    <w:tmpl w:val="2A7A09C8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A4957"/>
    <w:multiLevelType w:val="hybridMultilevel"/>
    <w:tmpl w:val="C2942A8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rtenyi, Balazs (Nokia - HU/Budapest)">
    <w15:presenceInfo w15:providerId="AD" w15:userId="S::balazs.bertenyi@nokia.com::5c08e250-e8e4-4865-b416-440a5aa49131"/>
  </w15:person>
  <w15:person w15:author="Iain Sharp">
    <w15:presenceInfo w15:providerId="None" w15:userId="Iain 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9E"/>
    <w:rsid w:val="00004CC3"/>
    <w:rsid w:val="0001666B"/>
    <w:rsid w:val="00033397"/>
    <w:rsid w:val="00033D2B"/>
    <w:rsid w:val="00040095"/>
    <w:rsid w:val="0005082A"/>
    <w:rsid w:val="00051834"/>
    <w:rsid w:val="00053565"/>
    <w:rsid w:val="00054A22"/>
    <w:rsid w:val="00056BB2"/>
    <w:rsid w:val="00057D26"/>
    <w:rsid w:val="00062023"/>
    <w:rsid w:val="00063701"/>
    <w:rsid w:val="000655A6"/>
    <w:rsid w:val="000748F3"/>
    <w:rsid w:val="00080512"/>
    <w:rsid w:val="00092DD2"/>
    <w:rsid w:val="000946AB"/>
    <w:rsid w:val="000C47C3"/>
    <w:rsid w:val="000D58AB"/>
    <w:rsid w:val="000F54E2"/>
    <w:rsid w:val="00112199"/>
    <w:rsid w:val="00115C57"/>
    <w:rsid w:val="00133525"/>
    <w:rsid w:val="00151164"/>
    <w:rsid w:val="00155C00"/>
    <w:rsid w:val="00174C7D"/>
    <w:rsid w:val="00193C34"/>
    <w:rsid w:val="001A4C42"/>
    <w:rsid w:val="001A7420"/>
    <w:rsid w:val="001B3B9D"/>
    <w:rsid w:val="001B6637"/>
    <w:rsid w:val="001C21C3"/>
    <w:rsid w:val="001D02C2"/>
    <w:rsid w:val="001E1693"/>
    <w:rsid w:val="001E1D21"/>
    <w:rsid w:val="001F099C"/>
    <w:rsid w:val="001F0C1D"/>
    <w:rsid w:val="001F0EBF"/>
    <w:rsid w:val="001F1132"/>
    <w:rsid w:val="001F168B"/>
    <w:rsid w:val="002015C6"/>
    <w:rsid w:val="002067C6"/>
    <w:rsid w:val="00215C5B"/>
    <w:rsid w:val="00216603"/>
    <w:rsid w:val="002249DB"/>
    <w:rsid w:val="002347A2"/>
    <w:rsid w:val="00244EE5"/>
    <w:rsid w:val="00246941"/>
    <w:rsid w:val="00251076"/>
    <w:rsid w:val="00252115"/>
    <w:rsid w:val="002675F0"/>
    <w:rsid w:val="00286E1F"/>
    <w:rsid w:val="002A4635"/>
    <w:rsid w:val="002B2684"/>
    <w:rsid w:val="002B353B"/>
    <w:rsid w:val="002B6339"/>
    <w:rsid w:val="002C63E4"/>
    <w:rsid w:val="002D1277"/>
    <w:rsid w:val="002E00EE"/>
    <w:rsid w:val="002E1A72"/>
    <w:rsid w:val="002F525D"/>
    <w:rsid w:val="003036FF"/>
    <w:rsid w:val="00314D35"/>
    <w:rsid w:val="003172DC"/>
    <w:rsid w:val="00321913"/>
    <w:rsid w:val="00332D9B"/>
    <w:rsid w:val="003445D6"/>
    <w:rsid w:val="0035462D"/>
    <w:rsid w:val="00372E4C"/>
    <w:rsid w:val="003765B8"/>
    <w:rsid w:val="003836CC"/>
    <w:rsid w:val="00383FB9"/>
    <w:rsid w:val="00386775"/>
    <w:rsid w:val="00390279"/>
    <w:rsid w:val="003A02B5"/>
    <w:rsid w:val="003A29F0"/>
    <w:rsid w:val="003B5CDB"/>
    <w:rsid w:val="003B71FA"/>
    <w:rsid w:val="003C3971"/>
    <w:rsid w:val="003F0504"/>
    <w:rsid w:val="003F1C14"/>
    <w:rsid w:val="00401390"/>
    <w:rsid w:val="00423334"/>
    <w:rsid w:val="00430477"/>
    <w:rsid w:val="004345EC"/>
    <w:rsid w:val="00442F79"/>
    <w:rsid w:val="004557A2"/>
    <w:rsid w:val="00465515"/>
    <w:rsid w:val="00467519"/>
    <w:rsid w:val="00467BE5"/>
    <w:rsid w:val="00472E54"/>
    <w:rsid w:val="00474145"/>
    <w:rsid w:val="004819B4"/>
    <w:rsid w:val="00487015"/>
    <w:rsid w:val="00495420"/>
    <w:rsid w:val="004A4252"/>
    <w:rsid w:val="004A4F96"/>
    <w:rsid w:val="004C3155"/>
    <w:rsid w:val="004D3578"/>
    <w:rsid w:val="004E213A"/>
    <w:rsid w:val="004E3DA1"/>
    <w:rsid w:val="004F0988"/>
    <w:rsid w:val="004F3340"/>
    <w:rsid w:val="00501DAA"/>
    <w:rsid w:val="0053388B"/>
    <w:rsid w:val="00535773"/>
    <w:rsid w:val="005432FE"/>
    <w:rsid w:val="00543E6C"/>
    <w:rsid w:val="005513CF"/>
    <w:rsid w:val="00565087"/>
    <w:rsid w:val="0059749D"/>
    <w:rsid w:val="00597AB6"/>
    <w:rsid w:val="00597B11"/>
    <w:rsid w:val="005B1FB2"/>
    <w:rsid w:val="005C607F"/>
    <w:rsid w:val="005D080E"/>
    <w:rsid w:val="005D116E"/>
    <w:rsid w:val="005D2E01"/>
    <w:rsid w:val="005D7526"/>
    <w:rsid w:val="005E0EE1"/>
    <w:rsid w:val="005E308C"/>
    <w:rsid w:val="005E4BB2"/>
    <w:rsid w:val="005F1EE3"/>
    <w:rsid w:val="00602AEA"/>
    <w:rsid w:val="00614FDF"/>
    <w:rsid w:val="00622CF1"/>
    <w:rsid w:val="0063543D"/>
    <w:rsid w:val="00647114"/>
    <w:rsid w:val="006509B3"/>
    <w:rsid w:val="00682026"/>
    <w:rsid w:val="006A2DB7"/>
    <w:rsid w:val="006A323F"/>
    <w:rsid w:val="006A3782"/>
    <w:rsid w:val="006A592C"/>
    <w:rsid w:val="006B30D0"/>
    <w:rsid w:val="006C3D95"/>
    <w:rsid w:val="006E5C86"/>
    <w:rsid w:val="00701116"/>
    <w:rsid w:val="0070237F"/>
    <w:rsid w:val="00713C44"/>
    <w:rsid w:val="00723396"/>
    <w:rsid w:val="00734A5B"/>
    <w:rsid w:val="0074026F"/>
    <w:rsid w:val="007429F6"/>
    <w:rsid w:val="00744E76"/>
    <w:rsid w:val="00753460"/>
    <w:rsid w:val="00774DA4"/>
    <w:rsid w:val="00781F0F"/>
    <w:rsid w:val="007A3819"/>
    <w:rsid w:val="007A5B45"/>
    <w:rsid w:val="007A6152"/>
    <w:rsid w:val="007B600E"/>
    <w:rsid w:val="007D2267"/>
    <w:rsid w:val="007E4FD0"/>
    <w:rsid w:val="007E6832"/>
    <w:rsid w:val="007F0F4A"/>
    <w:rsid w:val="008028A4"/>
    <w:rsid w:val="00805D04"/>
    <w:rsid w:val="00814B1A"/>
    <w:rsid w:val="00830747"/>
    <w:rsid w:val="00840615"/>
    <w:rsid w:val="0084334E"/>
    <w:rsid w:val="00844D67"/>
    <w:rsid w:val="00852200"/>
    <w:rsid w:val="00870851"/>
    <w:rsid w:val="008768CA"/>
    <w:rsid w:val="008841EB"/>
    <w:rsid w:val="00897DF4"/>
    <w:rsid w:val="008A6B16"/>
    <w:rsid w:val="008B0B3E"/>
    <w:rsid w:val="008B7538"/>
    <w:rsid w:val="008C384C"/>
    <w:rsid w:val="008C3F8E"/>
    <w:rsid w:val="008C6208"/>
    <w:rsid w:val="008D3904"/>
    <w:rsid w:val="008E69C9"/>
    <w:rsid w:val="008F6841"/>
    <w:rsid w:val="0090271F"/>
    <w:rsid w:val="00902E23"/>
    <w:rsid w:val="009114D7"/>
    <w:rsid w:val="0091348E"/>
    <w:rsid w:val="009156B5"/>
    <w:rsid w:val="00916B06"/>
    <w:rsid w:val="00917CCB"/>
    <w:rsid w:val="00920E4E"/>
    <w:rsid w:val="00923EB3"/>
    <w:rsid w:val="0092627C"/>
    <w:rsid w:val="00932792"/>
    <w:rsid w:val="00942EC2"/>
    <w:rsid w:val="00943B4D"/>
    <w:rsid w:val="00973367"/>
    <w:rsid w:val="00975C42"/>
    <w:rsid w:val="00976359"/>
    <w:rsid w:val="00981A69"/>
    <w:rsid w:val="009A76E5"/>
    <w:rsid w:val="009B053F"/>
    <w:rsid w:val="009B27B4"/>
    <w:rsid w:val="009F37B7"/>
    <w:rsid w:val="009F38B0"/>
    <w:rsid w:val="00A10F02"/>
    <w:rsid w:val="00A15B6F"/>
    <w:rsid w:val="00A164B4"/>
    <w:rsid w:val="00A24C88"/>
    <w:rsid w:val="00A25B2F"/>
    <w:rsid w:val="00A26956"/>
    <w:rsid w:val="00A27486"/>
    <w:rsid w:val="00A442A7"/>
    <w:rsid w:val="00A53724"/>
    <w:rsid w:val="00A56066"/>
    <w:rsid w:val="00A66F71"/>
    <w:rsid w:val="00A70147"/>
    <w:rsid w:val="00A73129"/>
    <w:rsid w:val="00A768EF"/>
    <w:rsid w:val="00A82346"/>
    <w:rsid w:val="00A84248"/>
    <w:rsid w:val="00A92BA1"/>
    <w:rsid w:val="00AB12B7"/>
    <w:rsid w:val="00AB1D9F"/>
    <w:rsid w:val="00AB5EC4"/>
    <w:rsid w:val="00AB616B"/>
    <w:rsid w:val="00AC50DA"/>
    <w:rsid w:val="00AC6BC6"/>
    <w:rsid w:val="00AD23B3"/>
    <w:rsid w:val="00AD71D0"/>
    <w:rsid w:val="00AE65E2"/>
    <w:rsid w:val="00B15449"/>
    <w:rsid w:val="00B157A7"/>
    <w:rsid w:val="00B179D8"/>
    <w:rsid w:val="00B30628"/>
    <w:rsid w:val="00B31379"/>
    <w:rsid w:val="00B3245B"/>
    <w:rsid w:val="00B46D68"/>
    <w:rsid w:val="00B60BCF"/>
    <w:rsid w:val="00B67B3C"/>
    <w:rsid w:val="00B93086"/>
    <w:rsid w:val="00BA19ED"/>
    <w:rsid w:val="00BA4B8D"/>
    <w:rsid w:val="00BC0F7D"/>
    <w:rsid w:val="00BC53D3"/>
    <w:rsid w:val="00BD3AF7"/>
    <w:rsid w:val="00BD7D31"/>
    <w:rsid w:val="00BE3255"/>
    <w:rsid w:val="00BE4464"/>
    <w:rsid w:val="00BF128E"/>
    <w:rsid w:val="00C074DD"/>
    <w:rsid w:val="00C11187"/>
    <w:rsid w:val="00C1496A"/>
    <w:rsid w:val="00C16AA5"/>
    <w:rsid w:val="00C33079"/>
    <w:rsid w:val="00C45231"/>
    <w:rsid w:val="00C55EF3"/>
    <w:rsid w:val="00C57025"/>
    <w:rsid w:val="00C72833"/>
    <w:rsid w:val="00C80F1D"/>
    <w:rsid w:val="00C93F40"/>
    <w:rsid w:val="00C94466"/>
    <w:rsid w:val="00C95B3A"/>
    <w:rsid w:val="00CA3D0C"/>
    <w:rsid w:val="00CB73D8"/>
    <w:rsid w:val="00CE355E"/>
    <w:rsid w:val="00CE4A08"/>
    <w:rsid w:val="00CE6223"/>
    <w:rsid w:val="00CF007A"/>
    <w:rsid w:val="00CF1014"/>
    <w:rsid w:val="00CF34E7"/>
    <w:rsid w:val="00D1033C"/>
    <w:rsid w:val="00D12A75"/>
    <w:rsid w:val="00D21F97"/>
    <w:rsid w:val="00D279A7"/>
    <w:rsid w:val="00D40A23"/>
    <w:rsid w:val="00D57972"/>
    <w:rsid w:val="00D57BA9"/>
    <w:rsid w:val="00D6364D"/>
    <w:rsid w:val="00D675A9"/>
    <w:rsid w:val="00D73353"/>
    <w:rsid w:val="00D738D6"/>
    <w:rsid w:val="00D755EB"/>
    <w:rsid w:val="00D76048"/>
    <w:rsid w:val="00D86B5B"/>
    <w:rsid w:val="00D87E00"/>
    <w:rsid w:val="00D9134D"/>
    <w:rsid w:val="00D96B8B"/>
    <w:rsid w:val="00D97E3F"/>
    <w:rsid w:val="00DA25BC"/>
    <w:rsid w:val="00DA37BF"/>
    <w:rsid w:val="00DA7A03"/>
    <w:rsid w:val="00DB1818"/>
    <w:rsid w:val="00DB5880"/>
    <w:rsid w:val="00DC0627"/>
    <w:rsid w:val="00DC309B"/>
    <w:rsid w:val="00DC4DA2"/>
    <w:rsid w:val="00DD4C17"/>
    <w:rsid w:val="00DD74A5"/>
    <w:rsid w:val="00DF2B1F"/>
    <w:rsid w:val="00DF62CD"/>
    <w:rsid w:val="00DF7F8E"/>
    <w:rsid w:val="00E14004"/>
    <w:rsid w:val="00E16086"/>
    <w:rsid w:val="00E16509"/>
    <w:rsid w:val="00E24495"/>
    <w:rsid w:val="00E26D62"/>
    <w:rsid w:val="00E337D9"/>
    <w:rsid w:val="00E42C34"/>
    <w:rsid w:val="00E44582"/>
    <w:rsid w:val="00E475C1"/>
    <w:rsid w:val="00E6735D"/>
    <w:rsid w:val="00E67936"/>
    <w:rsid w:val="00E71111"/>
    <w:rsid w:val="00E77645"/>
    <w:rsid w:val="00E84036"/>
    <w:rsid w:val="00E877A0"/>
    <w:rsid w:val="00E91F7D"/>
    <w:rsid w:val="00EA15B0"/>
    <w:rsid w:val="00EA1FAE"/>
    <w:rsid w:val="00EA5EA7"/>
    <w:rsid w:val="00EC3485"/>
    <w:rsid w:val="00EC4A25"/>
    <w:rsid w:val="00ED2125"/>
    <w:rsid w:val="00ED29F6"/>
    <w:rsid w:val="00ED693A"/>
    <w:rsid w:val="00F025A2"/>
    <w:rsid w:val="00F04712"/>
    <w:rsid w:val="00F04E9D"/>
    <w:rsid w:val="00F13360"/>
    <w:rsid w:val="00F22EC7"/>
    <w:rsid w:val="00F2551A"/>
    <w:rsid w:val="00F273E3"/>
    <w:rsid w:val="00F3091C"/>
    <w:rsid w:val="00F325C8"/>
    <w:rsid w:val="00F33BED"/>
    <w:rsid w:val="00F60E8F"/>
    <w:rsid w:val="00F645C5"/>
    <w:rsid w:val="00F653B8"/>
    <w:rsid w:val="00F7284A"/>
    <w:rsid w:val="00F73BD4"/>
    <w:rsid w:val="00F81CC3"/>
    <w:rsid w:val="00F9008D"/>
    <w:rsid w:val="00FA1266"/>
    <w:rsid w:val="00FA5BAE"/>
    <w:rsid w:val="00FB013D"/>
    <w:rsid w:val="00FB36E8"/>
    <w:rsid w:val="00FC1192"/>
    <w:rsid w:val="00FC75DE"/>
    <w:rsid w:val="00FD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DA37B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A37BF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qFormat/>
    <w:rsid w:val="00314D35"/>
    <w:rPr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6735D"/>
    <w:pPr>
      <w:spacing w:after="0"/>
    </w:pPr>
    <w:rPr>
      <w:rFonts w:ascii="Calibri" w:eastAsia="Calibri" w:hAnsi="Calibr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735D"/>
    <w:rPr>
      <w:rFonts w:ascii="Calibri" w:eastAsia="Calibri" w:hAnsi="Calibr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E6735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6735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4F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0D4E-1EDA-47C5-A1D5-5C96CBB1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Adrian Scrase</cp:lastModifiedBy>
  <cp:revision>4</cp:revision>
  <cp:lastPrinted>2019-02-25T14:05:00Z</cp:lastPrinted>
  <dcterms:created xsi:type="dcterms:W3CDTF">2022-04-05T13:28:00Z</dcterms:created>
  <dcterms:modified xsi:type="dcterms:W3CDTF">2022-04-08T13:26:00Z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1570526911</vt:lpwstr>
  </property>
</Properties>
</file>